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DA0FD" w14:textId="15BEF4BF" w:rsidR="007001C2" w:rsidRDefault="007001C2" w:rsidP="007001C2">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S3-221</w:t>
      </w:r>
      <w:r w:rsidR="0015796C">
        <w:rPr>
          <w:b/>
          <w:i/>
          <w:noProof/>
          <w:sz w:val="28"/>
        </w:rPr>
        <w:t>630</w:t>
      </w:r>
    </w:p>
    <w:p w14:paraId="32C5C6AE" w14:textId="4952E793" w:rsidR="007001C2" w:rsidRPr="000328ED" w:rsidRDefault="007001C2" w:rsidP="007001C2">
      <w:pPr>
        <w:pStyle w:val="CRCoverPage"/>
        <w:outlineLvl w:val="0"/>
        <w:rPr>
          <w:b/>
          <w:bCs/>
          <w:noProof/>
          <w:sz w:val="24"/>
        </w:rPr>
      </w:pPr>
      <w:r w:rsidRPr="000328ED">
        <w:rPr>
          <w:b/>
          <w:bCs/>
          <w:sz w:val="24"/>
        </w:rPr>
        <w:t>e-meeting, 27 June - 1 July 2022</w:t>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b/>
          <w:bCs/>
          <w:sz w:val="24"/>
        </w:rPr>
        <w:tab/>
      </w:r>
      <w:r w:rsidR="0015796C">
        <w:rPr>
          <w:noProof/>
        </w:rPr>
        <w:t>Revision of S3-20137</w:t>
      </w:r>
      <w:r w:rsidR="0015796C">
        <w:rPr>
          <w:noProof/>
        </w:rPr>
        <w:t>5</w:t>
      </w:r>
    </w:p>
    <w:p w14:paraId="6863C099" w14:textId="77777777" w:rsidR="0010401F" w:rsidRDefault="0010401F">
      <w:pPr>
        <w:keepNext/>
        <w:pBdr>
          <w:bottom w:val="single" w:sz="4" w:space="1" w:color="auto"/>
        </w:pBdr>
        <w:tabs>
          <w:tab w:val="right" w:pos="9639"/>
        </w:tabs>
        <w:outlineLvl w:val="0"/>
        <w:rPr>
          <w:rFonts w:ascii="Arial" w:hAnsi="Arial" w:cs="Arial"/>
          <w:b/>
          <w:sz w:val="24"/>
        </w:rPr>
      </w:pPr>
    </w:p>
    <w:p w14:paraId="55E0A10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58F1FAE"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6481">
        <w:rPr>
          <w:rFonts w:ascii="Arial" w:hAnsi="Arial" w:cs="Arial"/>
          <w:b/>
        </w:rPr>
        <w:t>New KI</w:t>
      </w:r>
      <w:r w:rsidR="00B969BB">
        <w:rPr>
          <w:rFonts w:ascii="Arial" w:hAnsi="Arial" w:cs="Arial"/>
          <w:b/>
        </w:rPr>
        <w:t>-</w:t>
      </w:r>
      <w:r w:rsidR="00D1413F">
        <w:rPr>
          <w:rFonts w:ascii="Arial" w:hAnsi="Arial" w:cs="Arial"/>
          <w:b/>
        </w:rPr>
        <w:t>temporary</w:t>
      </w:r>
      <w:r w:rsidR="00F029B8">
        <w:rPr>
          <w:rFonts w:ascii="Arial" w:hAnsi="Arial" w:cs="Arial"/>
          <w:b/>
        </w:rPr>
        <w:t xml:space="preserve"> slices</w:t>
      </w:r>
      <w:r w:rsidR="006B5328">
        <w:rPr>
          <w:rFonts w:ascii="Arial" w:hAnsi="Arial" w:cs="Arial"/>
          <w:b/>
        </w:rPr>
        <w:t xml:space="preserve"> </w:t>
      </w:r>
      <w:r w:rsidR="001132AD">
        <w:rPr>
          <w:rFonts w:ascii="Arial" w:hAnsi="Arial" w:cs="Arial"/>
          <w:b/>
        </w:rPr>
        <w:t xml:space="preserve">authorization </w:t>
      </w:r>
      <w:r w:rsidR="006B5328">
        <w:rPr>
          <w:rFonts w:ascii="Arial" w:hAnsi="Arial" w:cs="Arial"/>
          <w:b/>
        </w:rPr>
        <w:t>and slice service area authorization</w:t>
      </w:r>
    </w:p>
    <w:p w14:paraId="7EBF1346" w14:textId="77777777" w:rsidR="00C022E3" w:rsidRDefault="00C022E3" w:rsidP="007001C2">
      <w:pPr>
        <w:keepNext/>
        <w:tabs>
          <w:tab w:val="left" w:pos="2127"/>
          <w:tab w:val="left" w:pos="7181"/>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5953DA">
        <w:rPr>
          <w:rFonts w:ascii="Arial" w:hAnsi="Arial"/>
          <w:b/>
          <w:lang w:eastAsia="zh-CN"/>
        </w:rPr>
        <w:tab/>
      </w:r>
      <w:r w:rsidR="005953DA">
        <w:rPr>
          <w:rFonts w:ascii="Arial" w:hAnsi="Arial"/>
          <w:b/>
          <w:lang w:eastAsia="zh-CN"/>
        </w:rPr>
        <w:tab/>
      </w:r>
    </w:p>
    <w:p w14:paraId="0353660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14:paraId="317F0A38" w14:textId="77777777" w:rsidR="00C022E3" w:rsidRDefault="00C022E3">
      <w:pPr>
        <w:pStyle w:val="Heading1"/>
      </w:pPr>
      <w:r>
        <w:t>1</w:t>
      </w:r>
      <w:r>
        <w:tab/>
        <w:t>Decision/action requested</w:t>
      </w:r>
    </w:p>
    <w:p w14:paraId="71B7C5BC" w14:textId="77777777"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7001C2">
        <w:rPr>
          <w:b/>
          <w:i/>
        </w:rPr>
        <w:t>33.886</w:t>
      </w:r>
    </w:p>
    <w:p w14:paraId="3229A167" w14:textId="77777777" w:rsidR="00C022E3" w:rsidRDefault="00C022E3">
      <w:pPr>
        <w:pStyle w:val="Heading1"/>
      </w:pPr>
      <w:r>
        <w:t>2</w:t>
      </w:r>
      <w:r>
        <w:tab/>
        <w:t>References</w:t>
      </w:r>
    </w:p>
    <w:p w14:paraId="0221B9AC" w14:textId="77777777" w:rsidR="0005326A" w:rsidRDefault="0005326A" w:rsidP="006976F5">
      <w:pPr>
        <w:pStyle w:val="Reference"/>
      </w:pPr>
      <w:r w:rsidRPr="00FC7432">
        <w:t>[1]</w:t>
      </w:r>
      <w:r w:rsidRPr="00FC7432">
        <w:tab/>
      </w:r>
      <w:r w:rsidR="00BE6481">
        <w:t>23.</w:t>
      </w:r>
      <w:r w:rsidR="00AC05B5">
        <w:t>700-4</w:t>
      </w:r>
      <w:r w:rsidR="005E3D89">
        <w:t>1</w:t>
      </w:r>
      <w:r w:rsidR="006976F5" w:rsidRPr="006976F5">
        <w:t xml:space="preserve"> </w:t>
      </w:r>
      <w:r w:rsidR="006976F5">
        <w:t>Study on enhance</w:t>
      </w:r>
      <w:r w:rsidR="005E3D89">
        <w:t>ment of network slicing; Phase 3</w:t>
      </w:r>
    </w:p>
    <w:p w14:paraId="62DCB960" w14:textId="77777777" w:rsidR="00C022E3" w:rsidRDefault="00C022E3">
      <w:pPr>
        <w:pStyle w:val="Heading1"/>
      </w:pPr>
      <w:r>
        <w:t>3</w:t>
      </w:r>
      <w:r>
        <w:tab/>
        <w:t>Rationale</w:t>
      </w:r>
    </w:p>
    <w:p w14:paraId="48C07311" w14:textId="77777777"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a new key issue to study security aspects in support of </w:t>
      </w:r>
      <w:r w:rsidR="00D1413F">
        <w:rPr>
          <w:lang w:eastAsia="zh-CN"/>
        </w:rPr>
        <w:t>temporary</w:t>
      </w:r>
      <w:r w:rsidR="00F029B8">
        <w:rPr>
          <w:lang w:eastAsia="zh-CN"/>
        </w:rPr>
        <w:t xml:space="preserve"> slices being studied</w:t>
      </w:r>
      <w:r w:rsidR="005E3D89">
        <w:rPr>
          <w:lang w:eastAsia="zh-CN"/>
        </w:rPr>
        <w:t xml:space="preserve"> in SA2 [1]. </w:t>
      </w:r>
    </w:p>
    <w:p w14:paraId="1A0B1FD4" w14:textId="77777777" w:rsidR="00C022E3" w:rsidRPr="0095773C" w:rsidRDefault="00C022E3">
      <w:pPr>
        <w:pStyle w:val="Heading1"/>
        <w:rPr>
          <w:lang w:val="en-US"/>
        </w:rPr>
      </w:pPr>
      <w:r>
        <w:t>4</w:t>
      </w:r>
      <w:r>
        <w:tab/>
        <w:t>Detailed proposal</w:t>
      </w:r>
    </w:p>
    <w:p w14:paraId="37D0DAE3" w14:textId="77777777" w:rsidR="00335A35" w:rsidRPr="00E122F4" w:rsidRDefault="004D7CB0" w:rsidP="00335A35">
      <w:pPr>
        <w:tabs>
          <w:tab w:val="left" w:pos="937"/>
        </w:tabs>
        <w:rPr>
          <w:sz w:val="24"/>
          <w:szCs w:val="24"/>
          <w:lang w:eastAsia="zh-CN"/>
        </w:rPr>
      </w:pPr>
      <w:r>
        <w:rPr>
          <w:sz w:val="24"/>
          <w:szCs w:val="24"/>
        </w:rPr>
        <w:t>pCR</w:t>
      </w:r>
    </w:p>
    <w:p w14:paraId="626A0C42"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96518FE" w14:textId="77777777" w:rsidR="00E6493B" w:rsidRDefault="00E6493B" w:rsidP="00E6493B">
      <w:pPr>
        <w:pStyle w:val="Heading2"/>
        <w:rPr>
          <w:ins w:id="0" w:author="Lei Zhongding (Zander)" w:date="2022-06-07T16:30: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2-06-07T16:30:00Z">
        <w:r>
          <w:t>5.X</w:t>
        </w:r>
        <w:r>
          <w:tab/>
          <w:t xml:space="preserve">Key Issue #X: </w:t>
        </w:r>
      </w:ins>
      <w:bookmarkEnd w:id="2"/>
      <w:bookmarkEnd w:id="3"/>
      <w:bookmarkEnd w:id="4"/>
      <w:bookmarkEnd w:id="5"/>
      <w:bookmarkEnd w:id="6"/>
      <w:ins w:id="8" w:author="Lei Zhongding (Zander)" w:date="2022-06-20T12:01:00Z">
        <w:r w:rsidR="00D1413F">
          <w:t>temporary</w:t>
        </w:r>
      </w:ins>
      <w:ins w:id="9" w:author="Lei Zhongding (Zander)" w:date="2022-06-07T16:43:00Z">
        <w:r w:rsidR="00F029B8">
          <w:t xml:space="preserve"> slice</w:t>
        </w:r>
      </w:ins>
      <w:ins w:id="10" w:author="Lei Zhongding (Zander)" w:date="2022-06-20T11:55:00Z">
        <w:r w:rsidR="001132AD">
          <w:t xml:space="preserve"> authorization</w:t>
        </w:r>
      </w:ins>
      <w:ins w:id="11" w:author="Lei Zhongding (Zander)" w:date="2022-06-08T09:11:00Z">
        <w:r w:rsidR="005953DA" w:rsidRPr="005953DA">
          <w:t xml:space="preserve"> and slice service area authorization</w:t>
        </w:r>
      </w:ins>
    </w:p>
    <w:p w14:paraId="567C9A05" w14:textId="77777777" w:rsidR="00E6493B" w:rsidRDefault="00E6493B" w:rsidP="00E6493B">
      <w:pPr>
        <w:pStyle w:val="Heading3"/>
        <w:rPr>
          <w:ins w:id="12" w:author="Lei Zhongding (Zander)" w:date="2022-06-07T16:30:00Z"/>
        </w:rPr>
      </w:pPr>
      <w:bookmarkStart w:id="13" w:name="_Toc513475448"/>
      <w:bookmarkStart w:id="14" w:name="_Toc48930864"/>
      <w:bookmarkStart w:id="15" w:name="_Toc49376113"/>
      <w:bookmarkStart w:id="16" w:name="_Toc56501566"/>
      <w:bookmarkStart w:id="17" w:name="_Toc63690072"/>
      <w:ins w:id="18" w:author="Lei Zhongding (Zander)" w:date="2022-06-07T16:30:00Z">
        <w:r>
          <w:t>5.X.1</w:t>
        </w:r>
        <w:r>
          <w:tab/>
          <w:t>Key issue details</w:t>
        </w:r>
        <w:bookmarkEnd w:id="13"/>
        <w:bookmarkEnd w:id="14"/>
        <w:bookmarkEnd w:id="15"/>
        <w:bookmarkEnd w:id="16"/>
        <w:bookmarkEnd w:id="17"/>
      </w:ins>
    </w:p>
    <w:p w14:paraId="052D922E" w14:textId="55D11AFF" w:rsidR="00D20D8D" w:rsidRDefault="00D1413F" w:rsidP="00414F44">
      <w:pPr>
        <w:rPr>
          <w:ins w:id="19" w:author="Lei Zhongding (Zander)" w:date="2022-06-07T17:12:00Z"/>
        </w:rPr>
      </w:pPr>
      <w:bookmarkStart w:id="20" w:name="_Toc513475449"/>
      <w:bookmarkStart w:id="21" w:name="_Toc48930865"/>
      <w:bookmarkStart w:id="22" w:name="_Toc49376114"/>
      <w:bookmarkStart w:id="23" w:name="_Toc56501567"/>
      <w:bookmarkStart w:id="24" w:name="_Toc63690073"/>
      <w:ins w:id="25" w:author="Lei Zhongding (Zander)" w:date="2022-06-20T12:02:00Z">
        <w:r>
          <w:t>Temporary</w:t>
        </w:r>
      </w:ins>
      <w:ins w:id="26" w:author="Lei Zhongding (Zander)" w:date="2022-06-07T16:45:00Z">
        <w:r w:rsidR="00414F44">
          <w:t xml:space="preserve"> slices </w:t>
        </w:r>
      </w:ins>
      <w:ins w:id="27" w:author="Lei Zhongding (Zander)" w:date="2022-06-07T16:46:00Z">
        <w:r w:rsidR="00414F44">
          <w:t>are being studied in TR23.700-41 [</w:t>
        </w:r>
        <w:r w:rsidR="00414F44" w:rsidRPr="0023583F">
          <w:rPr>
            <w:highlight w:val="yellow"/>
          </w:rPr>
          <w:t>x1</w:t>
        </w:r>
        <w:r w:rsidR="00414F44">
          <w:t>]</w:t>
        </w:r>
      </w:ins>
      <w:ins w:id="28" w:author="Lei Zhongding (Zander)" w:date="2022-06-07T17:00:00Z">
        <w:r w:rsidR="00D20D8D">
          <w:t xml:space="preserve">. </w:t>
        </w:r>
      </w:ins>
      <w:ins w:id="29" w:author="Lei Zhongding (Zander)" w:date="2022-06-07T17:13:00Z">
        <w:r w:rsidR="00C17FA1">
          <w:t xml:space="preserve">The objective </w:t>
        </w:r>
      </w:ins>
      <w:ins w:id="30" w:author="Lei Zhongding (Zander)" w:date="2022-06-07T17:11:00Z">
        <w:r w:rsidR="00C17FA1">
          <w:t xml:space="preserve">is to </w:t>
        </w:r>
      </w:ins>
      <w:ins w:id="31" w:author="Lei Zhongding (Zander)" w:date="2022-06-07T17:12:00Z">
        <w:r w:rsidR="00C17FA1" w:rsidRPr="00C17FA1">
          <w:t xml:space="preserve">support gracefully terminate a network slice </w:t>
        </w:r>
      </w:ins>
      <w:ins w:id="32" w:author="Lei Zhongding (Zander)" w:date="2022-06-07T17:13:00Z">
        <w:r w:rsidR="00C17FA1">
          <w:t>and</w:t>
        </w:r>
      </w:ins>
      <w:ins w:id="33" w:author="Lei Zhongding (Zander)" w:date="2022-06-07T17:12:00Z">
        <w:r w:rsidR="00C17FA1" w:rsidRPr="00C17FA1">
          <w:t xml:space="preserve"> av</w:t>
        </w:r>
        <w:r w:rsidR="00C17FA1">
          <w:t xml:space="preserve">oid abrupt PDU Session release. </w:t>
        </w:r>
      </w:ins>
    </w:p>
    <w:p w14:paraId="404D9274" w14:textId="77777777" w:rsidR="00B85F5A" w:rsidRDefault="00D1413F" w:rsidP="00414F44">
      <w:pPr>
        <w:rPr>
          <w:ins w:id="34" w:author="Lei Zhongding (Zander)" w:date="2022-06-07T17:19:00Z"/>
        </w:rPr>
      </w:pPr>
      <w:ins w:id="35" w:author="Lei Zhongding (Zander)" w:date="2022-06-20T12:02:00Z">
        <w:r>
          <w:t>Temporary</w:t>
        </w:r>
      </w:ins>
      <w:ins w:id="36" w:author="Lei Zhongding (Zander)" w:date="2022-06-07T17:16:00Z">
        <w:r w:rsidR="00B85F5A">
          <w:t xml:space="preserve"> slices</w:t>
        </w:r>
      </w:ins>
      <w:ins w:id="37" w:author="Lei Zhongding (Zander)" w:date="2022-06-07T17:17:00Z">
        <w:r w:rsidR="00B85F5A">
          <w:t xml:space="preserve"> are expected to be made known to UE during configuration or other network slicing procedures</w:t>
        </w:r>
      </w:ins>
      <w:ins w:id="38" w:author="Lei Zhongding (Zander)" w:date="2022-06-07T17:18:00Z">
        <w:r w:rsidR="00B85F5A">
          <w:t xml:space="preserve"> impacting </w:t>
        </w:r>
      </w:ins>
      <w:ins w:id="39" w:author="Lei Zhongding (Zander)" w:date="2022-06-07T17:19:00Z">
        <w:r w:rsidR="00B85F5A">
          <w:t xml:space="preserve">Configured NSSAI or Allowed NSSAI. </w:t>
        </w:r>
      </w:ins>
    </w:p>
    <w:p w14:paraId="3DE4D626" w14:textId="77777777" w:rsidR="00F154E4" w:rsidRDefault="00F154E4" w:rsidP="00F154E4">
      <w:pPr>
        <w:rPr>
          <w:ins w:id="40" w:author="Lei Zhongding (Zander)" w:date="2022-07-04T11:16:00Z"/>
        </w:rPr>
      </w:pPr>
      <w:ins w:id="41" w:author="Lei Zhongding (Zander)" w:date="2022-07-04T11:16:00Z">
        <w:r>
          <w:t>T</w:t>
        </w:r>
        <w:r w:rsidRPr="00320611">
          <w:t xml:space="preserve">his Key Issue will study </w:t>
        </w:r>
        <w:r>
          <w:t xml:space="preserve">security aspects to support temporary slices. </w:t>
        </w:r>
      </w:ins>
    </w:p>
    <w:p w14:paraId="0EF855C9" w14:textId="77777777" w:rsidR="00F154E4" w:rsidRDefault="00F154E4" w:rsidP="00F154E4">
      <w:pPr>
        <w:rPr>
          <w:ins w:id="42" w:author="Lei Zhongding (Zander)" w:date="2022-07-04T11:16:00Z"/>
        </w:rPr>
      </w:pPr>
      <w:ins w:id="43" w:author="Lei Zhongding (Zander)" w:date="2022-07-04T11:16:00Z">
        <w:r>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ins>
    </w:p>
    <w:p w14:paraId="775D1C07" w14:textId="77777777" w:rsidR="00E6493B" w:rsidRDefault="00E6493B" w:rsidP="00E6493B">
      <w:pPr>
        <w:pStyle w:val="Heading3"/>
        <w:rPr>
          <w:ins w:id="44" w:author="Lei Zhongding (Zander)" w:date="2022-06-07T16:30:00Z"/>
        </w:rPr>
      </w:pPr>
      <w:bookmarkStart w:id="45" w:name="_GoBack"/>
      <w:bookmarkEnd w:id="45"/>
      <w:ins w:id="46" w:author="Lei Zhongding (Zander)" w:date="2022-06-07T16:30:00Z">
        <w:r>
          <w:t>5.X.2</w:t>
        </w:r>
        <w:r>
          <w:tab/>
          <w:t>Security threats</w:t>
        </w:r>
        <w:bookmarkEnd w:id="20"/>
        <w:bookmarkEnd w:id="21"/>
        <w:bookmarkEnd w:id="22"/>
        <w:bookmarkEnd w:id="23"/>
        <w:bookmarkEnd w:id="24"/>
      </w:ins>
    </w:p>
    <w:p w14:paraId="4A093C44" w14:textId="3E344443" w:rsidR="00E6493B" w:rsidRDefault="00F0727C" w:rsidP="00E6493B">
      <w:pPr>
        <w:rPr>
          <w:ins w:id="47" w:author="Lei Zhongding (Zander)" w:date="2022-06-08T09:17:00Z"/>
        </w:rPr>
      </w:pPr>
      <w:bookmarkStart w:id="48" w:name="_Toc513475450"/>
      <w:bookmarkStart w:id="49" w:name="_Toc48930866"/>
      <w:bookmarkStart w:id="50" w:name="_Toc49376115"/>
      <w:bookmarkStart w:id="51" w:name="_Toc56501568"/>
      <w:bookmarkStart w:id="52" w:name="_Toc63690074"/>
      <w:ins w:id="53" w:author="Lei Zhongding (Zander)" w:date="2022-06-07T17:30:00Z">
        <w:r>
          <w:t xml:space="preserve">A UE may get access to the </w:t>
        </w:r>
      </w:ins>
      <w:ins w:id="54" w:author="Lei Zhongding (Zander)" w:date="2022-06-07T17:31:00Z">
        <w:r>
          <w:t>network resources even when a</w:t>
        </w:r>
      </w:ins>
      <w:ins w:id="55" w:author="Lei Zhongding (Zander)" w:date="2022-06-07T17:23:00Z">
        <w:r w:rsidR="007A1719">
          <w:t xml:space="preserve"> </w:t>
        </w:r>
      </w:ins>
      <w:ins w:id="56" w:author="Lei Zhongding (Zander)" w:date="2022-06-07T17:28:00Z">
        <w:r>
          <w:t xml:space="preserve">network slice </w:t>
        </w:r>
      </w:ins>
      <w:ins w:id="57" w:author="Lei Zhongding (Zander)" w:date="2022-06-07T17:31:00Z">
        <w:r>
          <w:t xml:space="preserve">is terminated </w:t>
        </w:r>
      </w:ins>
      <w:ins w:id="58" w:author="Lei Zhongding (Zander)" w:date="2022-06-07T17:33:00Z">
        <w:r>
          <w:t xml:space="preserve">or the UE may not get access to the </w:t>
        </w:r>
      </w:ins>
      <w:ins w:id="59" w:author="Lei Zhongding (Zander)" w:date="2022-06-20T12:02:00Z">
        <w:r w:rsidR="00D1413F">
          <w:t>network</w:t>
        </w:r>
      </w:ins>
      <w:ins w:id="60" w:author="Lei Zhongding (Zander)" w:date="2022-06-07T17:33:00Z">
        <w:r>
          <w:t xml:space="preserve"> slices if lifetime information </w:t>
        </w:r>
      </w:ins>
      <w:ins w:id="61" w:author="Lei Zhongding (Zander)" w:date="2022-06-07T17:31:00Z">
        <w:r>
          <w:t xml:space="preserve">is not </w:t>
        </w:r>
      </w:ins>
      <w:ins w:id="62" w:author="Lei Zhongding (Zander)" w:date="2022-06-07T17:32:00Z">
        <w:r>
          <w:t xml:space="preserve">conveyed </w:t>
        </w:r>
      </w:ins>
      <w:ins w:id="63" w:author="Lei Zhongding (Zander)" w:date="2022-06-07T17:33:00Z">
        <w:r>
          <w:t>to UE</w:t>
        </w:r>
      </w:ins>
      <w:ins w:id="64" w:author="Lei Zhongding (Zander)" w:date="2022-06-07T17:34:00Z">
        <w:r>
          <w:t xml:space="preserve"> </w:t>
        </w:r>
      </w:ins>
      <w:ins w:id="65" w:author="Lei Zhongding (Zander)" w:date="2022-06-07T17:32:00Z">
        <w:r>
          <w:t>properly or not aligned amongst UE, PLMN</w:t>
        </w:r>
      </w:ins>
      <w:ins w:id="66" w:author="Lei Zhongding (Zander)" w:date="2022-06-07T17:23:00Z">
        <w:r w:rsidR="007A1719">
          <w:t xml:space="preserve"> and DN</w:t>
        </w:r>
      </w:ins>
      <w:ins w:id="67" w:author="Lei Zhongding (Zander)" w:date="2022-06-07T17:25:00Z">
        <w:r w:rsidR="007A1719">
          <w:t xml:space="preserve">. </w:t>
        </w:r>
      </w:ins>
    </w:p>
    <w:p w14:paraId="166B4E72" w14:textId="77777777" w:rsidR="00E6493B" w:rsidRDefault="00E6493B" w:rsidP="00E6493B">
      <w:pPr>
        <w:pStyle w:val="Heading3"/>
        <w:rPr>
          <w:ins w:id="68" w:author="Lei Zhongding (Zander)" w:date="2022-06-07T16:30:00Z"/>
        </w:rPr>
      </w:pPr>
      <w:ins w:id="69" w:author="Lei Zhongding (Zander)" w:date="2022-06-07T16:30:00Z">
        <w:r>
          <w:t>5.X.3</w:t>
        </w:r>
        <w:r>
          <w:tab/>
          <w:t>Potential security requirements</w:t>
        </w:r>
        <w:bookmarkEnd w:id="48"/>
        <w:bookmarkEnd w:id="49"/>
        <w:bookmarkEnd w:id="50"/>
        <w:bookmarkEnd w:id="51"/>
        <w:bookmarkEnd w:id="52"/>
      </w:ins>
    </w:p>
    <w:p w14:paraId="2DAD1CA5" w14:textId="40262182" w:rsidR="00E6493B" w:rsidRDefault="00E6493B" w:rsidP="00E6493B">
      <w:pPr>
        <w:rPr>
          <w:ins w:id="70" w:author="Lei Zhongding (Zander)" w:date="2022-06-08T09:19:00Z"/>
          <w:lang w:eastAsia="zh-CN"/>
        </w:rPr>
      </w:pPr>
      <w:ins w:id="71" w:author="Lei Zhongding (Zander)" w:date="2022-06-07T16:30:00Z">
        <w:r>
          <w:t xml:space="preserve">The 5G system </w:t>
        </w:r>
      </w:ins>
      <w:ins w:id="72" w:author="Lei Zhongding (Zander)" w:date="2022-06-20T11:56:00Z">
        <w:r w:rsidR="001A23E9">
          <w:t>shall</w:t>
        </w:r>
      </w:ins>
      <w:ins w:id="73" w:author="Lei Zhongding (Zander)" w:date="2022-06-07T16:30:00Z">
        <w:r>
          <w:t xml:space="preserve"> </w:t>
        </w:r>
        <w:r>
          <w:rPr>
            <w:lang w:eastAsia="zh-CN"/>
          </w:rPr>
          <w:t xml:space="preserve">secure procedures </w:t>
        </w:r>
      </w:ins>
      <w:ins w:id="74" w:author="Lei Zhongding (Zander)" w:date="2022-06-07T17:35:00Z">
        <w:r w:rsidR="004769BA">
          <w:rPr>
            <w:lang w:eastAsia="zh-CN"/>
          </w:rPr>
          <w:t>with respect to</w:t>
        </w:r>
      </w:ins>
      <w:ins w:id="75" w:author="Lei Zhongding (Zander)" w:date="2022-06-07T16:30:00Z">
        <w:r>
          <w:t xml:space="preserve"> </w:t>
        </w:r>
      </w:ins>
      <w:ins w:id="76" w:author="Lei Zhongding (Zander)" w:date="2022-06-20T12:02:00Z">
        <w:r w:rsidR="00D1413F">
          <w:t>temporary</w:t>
        </w:r>
      </w:ins>
      <w:ins w:id="77" w:author="Lei Zhongding (Zander)" w:date="2022-06-07T17:34:00Z">
        <w:r w:rsidR="004769BA">
          <w:t xml:space="preserve"> slices</w:t>
        </w:r>
      </w:ins>
      <w:ins w:id="78" w:author="Lei Zhongding (Zander)" w:date="2022-06-07T16:30:00Z">
        <w:r>
          <w:rPr>
            <w:lang w:eastAsia="zh-CN"/>
          </w:rPr>
          <w:t xml:space="preserve">. </w:t>
        </w:r>
      </w:ins>
    </w:p>
    <w:p w14:paraId="166BB92C" w14:textId="77777777" w:rsidR="005953DA" w:rsidRDefault="005953DA" w:rsidP="00E6493B">
      <w:pPr>
        <w:rPr>
          <w:ins w:id="79" w:author="Lei Zhongding (Zander)" w:date="2022-06-07T16:30:00Z"/>
        </w:rPr>
      </w:pPr>
    </w:p>
    <w:p w14:paraId="3DAB8FF9"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14:paraId="79BF05C4" w14:textId="77777777" w:rsidR="00E6493B" w:rsidRDefault="00E6493B" w:rsidP="00E6493B">
      <w:pPr>
        <w:tabs>
          <w:tab w:val="left" w:pos="2412"/>
        </w:tabs>
        <w:rPr>
          <w:rFonts w:cs="Arial"/>
          <w:noProof/>
          <w:sz w:val="24"/>
          <w:szCs w:val="24"/>
        </w:rPr>
      </w:pPr>
      <w:r>
        <w:rPr>
          <w:rFonts w:cs="Arial"/>
          <w:noProof/>
          <w:sz w:val="24"/>
          <w:szCs w:val="24"/>
        </w:rPr>
        <w:lastRenderedPageBreak/>
        <w:tab/>
      </w:r>
    </w:p>
    <w:p w14:paraId="304D26E4" w14:textId="77777777"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BEGINNING OF </w:t>
      </w:r>
      <w:r>
        <w:rPr>
          <w:rFonts w:cs="Arial"/>
          <w:noProof/>
          <w:sz w:val="24"/>
          <w:szCs w:val="24"/>
        </w:rPr>
        <w:t>2</w:t>
      </w:r>
      <w:r w:rsidRPr="004518C5">
        <w:rPr>
          <w:rFonts w:cs="Arial"/>
          <w:noProof/>
          <w:sz w:val="24"/>
          <w:szCs w:val="24"/>
          <w:vertAlign w:val="superscript"/>
        </w:rPr>
        <w:t>nd</w:t>
      </w:r>
      <w:r>
        <w:rPr>
          <w:rFonts w:cs="Arial"/>
          <w:noProof/>
          <w:sz w:val="24"/>
          <w:szCs w:val="24"/>
        </w:rPr>
        <w:t xml:space="preserve"> </w:t>
      </w:r>
      <w:r w:rsidRPr="007B4E5D">
        <w:rPr>
          <w:rFonts w:cs="Arial"/>
          <w:noProof/>
          <w:sz w:val="24"/>
          <w:szCs w:val="24"/>
        </w:rPr>
        <w:t>CHANGES ***</w:t>
      </w:r>
    </w:p>
    <w:p w14:paraId="1AD9C7E1" w14:textId="77777777" w:rsidR="005F340F" w:rsidRPr="00830E9E" w:rsidRDefault="005F340F" w:rsidP="005F340F">
      <w:pPr>
        <w:pStyle w:val="Heading1"/>
      </w:pPr>
      <w:bookmarkStart w:id="80" w:name="_Toc42239242"/>
      <w:r w:rsidRPr="00830E9E">
        <w:t>2</w:t>
      </w:r>
      <w:r w:rsidRPr="00830E9E">
        <w:tab/>
        <w:t>References</w:t>
      </w:r>
      <w:bookmarkEnd w:id="80"/>
    </w:p>
    <w:p w14:paraId="2FD5CE6B" w14:textId="77777777" w:rsidR="005F340F" w:rsidRPr="00830E9E" w:rsidRDefault="005F340F" w:rsidP="005F340F">
      <w:r w:rsidRPr="00830E9E">
        <w:t>The following documents contain provisions which, through reference in this text, constitute provisions of the present document.</w:t>
      </w:r>
    </w:p>
    <w:p w14:paraId="385CA3E1" w14:textId="77777777" w:rsidR="005F340F" w:rsidRPr="00830E9E" w:rsidRDefault="005F340F" w:rsidP="005F340F">
      <w:pPr>
        <w:pStyle w:val="B1"/>
      </w:pPr>
      <w:r w:rsidRPr="00830E9E">
        <w:t>-</w:t>
      </w:r>
      <w:r w:rsidRPr="00830E9E">
        <w:tab/>
        <w:t>References are either specific (identified by date of publication, edition number, version number, etc.) or non</w:t>
      </w:r>
      <w:r w:rsidRPr="00830E9E">
        <w:noBreakHyphen/>
        <w:t>specific.</w:t>
      </w:r>
    </w:p>
    <w:p w14:paraId="5507D3BE" w14:textId="77777777" w:rsidR="005F340F" w:rsidRPr="00830E9E" w:rsidRDefault="005F340F" w:rsidP="005F340F">
      <w:pPr>
        <w:pStyle w:val="B1"/>
      </w:pPr>
      <w:r w:rsidRPr="00830E9E">
        <w:t>-</w:t>
      </w:r>
      <w:r w:rsidRPr="00830E9E">
        <w:tab/>
        <w:t>For a specific reference, subsequent revisions do not apply.</w:t>
      </w:r>
    </w:p>
    <w:p w14:paraId="2852F42B" w14:textId="77777777" w:rsidR="005F340F" w:rsidRPr="00830E9E" w:rsidRDefault="005F340F" w:rsidP="005F340F">
      <w:pPr>
        <w:pStyle w:val="B1"/>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14:paraId="116DEECA" w14:textId="77777777" w:rsidR="005F340F" w:rsidRPr="00830E9E" w:rsidRDefault="005F340F" w:rsidP="005F340F">
      <w:pPr>
        <w:pStyle w:val="EX"/>
      </w:pPr>
      <w:r w:rsidRPr="00830E9E">
        <w:t>[1]</w:t>
      </w:r>
      <w:r w:rsidRPr="00830E9E">
        <w:tab/>
        <w:t>3GPP TR 21.905: "Vocabulary for 3GPP Specifications".</w:t>
      </w:r>
    </w:p>
    <w:p w14:paraId="416E74B4" w14:textId="77777777" w:rsidR="00E6493B" w:rsidRDefault="00E6493B" w:rsidP="00E6493B">
      <w:pPr>
        <w:pStyle w:val="EX"/>
        <w:rPr>
          <w:ins w:id="81" w:author="Lei Zhongding (Zander)" w:date="2022-06-07T16:14:00Z"/>
        </w:rPr>
      </w:pPr>
      <w:ins w:id="82" w:author="Lei Zhongding (Zander)" w:date="2022-06-07T16:14:00Z">
        <w:r>
          <w:t xml:space="preserve">[x1] </w:t>
        </w:r>
        <w:r>
          <w:tab/>
        </w:r>
        <w:r w:rsidRPr="00320611">
          <w:t>3GPP</w:t>
        </w:r>
        <w:r>
          <w:t> </w:t>
        </w:r>
      </w:ins>
      <w:ins w:id="83" w:author="Lei Zhongding (Zander)" w:date="2022-06-07T18:00:00Z">
        <w:r w:rsidR="00017FF0">
          <w:t>23.700-41</w:t>
        </w:r>
      </w:ins>
      <w:ins w:id="84" w:author="Lei Zhongding (Zander)" w:date="2022-06-07T16:14:00Z">
        <w:r w:rsidRPr="00320611">
          <w:t>: "</w:t>
        </w:r>
      </w:ins>
      <w:ins w:id="85" w:author="Lei Zhongding (Zander)" w:date="2022-06-07T17:59:00Z">
        <w:r w:rsidR="00017FF0">
          <w:t>Study on enhancement of network slicing; Phase 3</w:t>
        </w:r>
      </w:ins>
      <w:ins w:id="86" w:author="Lei Zhongding (Zander)" w:date="2022-06-07T16:14:00Z">
        <w:r w:rsidRPr="00320611">
          <w:t>".</w:t>
        </w:r>
      </w:ins>
    </w:p>
    <w:p w14:paraId="457FF582" w14:textId="77777777" w:rsidR="00E6493B" w:rsidRPr="00830E9E" w:rsidRDefault="00E6493B" w:rsidP="00E6493B">
      <w:pPr>
        <w:pStyle w:val="EX"/>
        <w:rPr>
          <w:ins w:id="87" w:author="Lei Zhongding (Zander)" w:date="2022-06-07T16:14:00Z"/>
        </w:rPr>
      </w:pPr>
      <w:ins w:id="88" w:author="Lei Zhongding (Zander)" w:date="2022-06-07T16:14:00Z">
        <w:r w:rsidRPr="00830E9E">
          <w:t>[</w:t>
        </w:r>
        <w:r>
          <w:t>x</w:t>
        </w:r>
      </w:ins>
      <w:ins w:id="89" w:author="Lei Zhongding (Zander)" w:date="2022-06-07T17:27:00Z">
        <w:r w:rsidR="00F0727C">
          <w:t>2</w:t>
        </w:r>
      </w:ins>
      <w:ins w:id="90" w:author="Lei Zhongding (Zander)" w:date="2022-06-07T16:14:00Z">
        <w:r w:rsidRPr="00830E9E">
          <w:t>]</w:t>
        </w:r>
        <w:r w:rsidRPr="00830E9E">
          <w:tab/>
          <w:t>3GPP TS 33.501: "Security architecture and procedures for 5G system".</w:t>
        </w:r>
      </w:ins>
    </w:p>
    <w:p w14:paraId="58FA4714" w14:textId="77777777" w:rsidR="000D73D0" w:rsidRDefault="000D73D0" w:rsidP="004518C5">
      <w:pPr>
        <w:jc w:val="center"/>
        <w:rPr>
          <w:rFonts w:cs="Arial"/>
          <w:noProof/>
          <w:sz w:val="24"/>
          <w:szCs w:val="24"/>
        </w:rPr>
      </w:pPr>
    </w:p>
    <w:p w14:paraId="1485B5B7" w14:textId="77777777"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END OF </w:t>
      </w:r>
      <w:r>
        <w:rPr>
          <w:rFonts w:cs="Arial"/>
          <w:noProof/>
          <w:sz w:val="24"/>
          <w:szCs w:val="24"/>
        </w:rPr>
        <w:t>2</w:t>
      </w:r>
      <w:r w:rsidRPr="004518C5">
        <w:rPr>
          <w:rFonts w:cs="Arial"/>
          <w:noProof/>
          <w:sz w:val="24"/>
          <w:szCs w:val="24"/>
          <w:vertAlign w:val="superscript"/>
        </w:rPr>
        <w:t>nd</w:t>
      </w:r>
      <w:r w:rsidRPr="007B4E5D">
        <w:rPr>
          <w:rFonts w:cs="Arial"/>
          <w:noProof/>
          <w:sz w:val="24"/>
          <w:szCs w:val="24"/>
        </w:rPr>
        <w:t xml:space="preserve"> CHANGES</w:t>
      </w:r>
      <w:r w:rsidRPr="007B4E5D">
        <w:rPr>
          <w:rFonts w:cs="Arial"/>
          <w:noProof/>
          <w:sz w:val="24"/>
          <w:szCs w:val="24"/>
        </w:rPr>
        <w:tab/>
        <w:t>***</w:t>
      </w:r>
    </w:p>
    <w:p w14:paraId="6898F316" w14:textId="77777777" w:rsidR="004518C5" w:rsidRPr="00E122F4" w:rsidRDefault="004518C5" w:rsidP="004518C5">
      <w:pPr>
        <w:jc w:val="center"/>
        <w:rPr>
          <w:rFonts w:cs="Arial"/>
          <w:noProof/>
          <w:sz w:val="24"/>
          <w:szCs w:val="24"/>
          <w:lang w:eastAsia="zh-CN"/>
        </w:rPr>
      </w:pPr>
    </w:p>
    <w:p w14:paraId="4EB28961"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966E4" w14:textId="77777777" w:rsidR="00287FC1" w:rsidRDefault="00287FC1">
      <w:r>
        <w:separator/>
      </w:r>
    </w:p>
  </w:endnote>
  <w:endnote w:type="continuationSeparator" w:id="0">
    <w:p w14:paraId="378A4463" w14:textId="77777777" w:rsidR="00287FC1" w:rsidRDefault="0028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3907B" w14:textId="77777777" w:rsidR="00287FC1" w:rsidRDefault="00287FC1">
      <w:r>
        <w:separator/>
      </w:r>
    </w:p>
  </w:footnote>
  <w:footnote w:type="continuationSeparator" w:id="0">
    <w:p w14:paraId="3D086713" w14:textId="77777777" w:rsidR="00287FC1" w:rsidRDefault="00287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17FF0"/>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4846"/>
    <w:rsid w:val="00096516"/>
    <w:rsid w:val="000A053B"/>
    <w:rsid w:val="000A2C6C"/>
    <w:rsid w:val="000A4660"/>
    <w:rsid w:val="000C42B0"/>
    <w:rsid w:val="000D1B5B"/>
    <w:rsid w:val="000D39BA"/>
    <w:rsid w:val="000D73D0"/>
    <w:rsid w:val="000E613E"/>
    <w:rsid w:val="0010401F"/>
    <w:rsid w:val="00112FC3"/>
    <w:rsid w:val="001132AD"/>
    <w:rsid w:val="001224FC"/>
    <w:rsid w:val="00133150"/>
    <w:rsid w:val="00141F8C"/>
    <w:rsid w:val="00150371"/>
    <w:rsid w:val="0015796C"/>
    <w:rsid w:val="0016352E"/>
    <w:rsid w:val="00164260"/>
    <w:rsid w:val="001653E3"/>
    <w:rsid w:val="001654A3"/>
    <w:rsid w:val="0016705F"/>
    <w:rsid w:val="00173FA3"/>
    <w:rsid w:val="00182EF2"/>
    <w:rsid w:val="00184B6F"/>
    <w:rsid w:val="001861E5"/>
    <w:rsid w:val="00187EE2"/>
    <w:rsid w:val="00191150"/>
    <w:rsid w:val="001953DF"/>
    <w:rsid w:val="001A23E9"/>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3583F"/>
    <w:rsid w:val="00244C9A"/>
    <w:rsid w:val="00247216"/>
    <w:rsid w:val="002745C2"/>
    <w:rsid w:val="00287FC1"/>
    <w:rsid w:val="00294F56"/>
    <w:rsid w:val="002A1857"/>
    <w:rsid w:val="002C2DCC"/>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39CB"/>
    <w:rsid w:val="003C5A97"/>
    <w:rsid w:val="003E76DB"/>
    <w:rsid w:val="003F52B2"/>
    <w:rsid w:val="003F6FC0"/>
    <w:rsid w:val="00414F44"/>
    <w:rsid w:val="0042307C"/>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343A7"/>
    <w:rsid w:val="005410F6"/>
    <w:rsid w:val="0054668E"/>
    <w:rsid w:val="005628B2"/>
    <w:rsid w:val="005719C6"/>
    <w:rsid w:val="005729C4"/>
    <w:rsid w:val="00590D35"/>
    <w:rsid w:val="0059227B"/>
    <w:rsid w:val="00592B31"/>
    <w:rsid w:val="00595214"/>
    <w:rsid w:val="005953DA"/>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476AA"/>
    <w:rsid w:val="00651856"/>
    <w:rsid w:val="00652248"/>
    <w:rsid w:val="00653F9F"/>
    <w:rsid w:val="00657B80"/>
    <w:rsid w:val="00675B3C"/>
    <w:rsid w:val="0067695C"/>
    <w:rsid w:val="00684E58"/>
    <w:rsid w:val="00695895"/>
    <w:rsid w:val="006976F5"/>
    <w:rsid w:val="006B5328"/>
    <w:rsid w:val="006C019C"/>
    <w:rsid w:val="006C1476"/>
    <w:rsid w:val="006C7A03"/>
    <w:rsid w:val="006D340A"/>
    <w:rsid w:val="006E19A6"/>
    <w:rsid w:val="007001C2"/>
    <w:rsid w:val="00715A1D"/>
    <w:rsid w:val="00715A33"/>
    <w:rsid w:val="00717D58"/>
    <w:rsid w:val="00741806"/>
    <w:rsid w:val="00743C33"/>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50812"/>
    <w:rsid w:val="0085192B"/>
    <w:rsid w:val="0085563F"/>
    <w:rsid w:val="00866D80"/>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A4D0C"/>
    <w:rsid w:val="009A6070"/>
    <w:rsid w:val="009B5189"/>
    <w:rsid w:val="009B7580"/>
    <w:rsid w:val="009C0DED"/>
    <w:rsid w:val="009D00CC"/>
    <w:rsid w:val="009E1CE6"/>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0423"/>
    <w:rsid w:val="00AD1DAA"/>
    <w:rsid w:val="00AD78AE"/>
    <w:rsid w:val="00AE046B"/>
    <w:rsid w:val="00AF1E23"/>
    <w:rsid w:val="00AF5550"/>
    <w:rsid w:val="00B01AFF"/>
    <w:rsid w:val="00B05CC7"/>
    <w:rsid w:val="00B05E5B"/>
    <w:rsid w:val="00B144BA"/>
    <w:rsid w:val="00B238C0"/>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5F5A"/>
    <w:rsid w:val="00B879F0"/>
    <w:rsid w:val="00B969BB"/>
    <w:rsid w:val="00BA4A76"/>
    <w:rsid w:val="00BA6F22"/>
    <w:rsid w:val="00BC25AA"/>
    <w:rsid w:val="00BE095D"/>
    <w:rsid w:val="00BE2EA7"/>
    <w:rsid w:val="00BE6481"/>
    <w:rsid w:val="00C022E3"/>
    <w:rsid w:val="00C17091"/>
    <w:rsid w:val="00C17FA1"/>
    <w:rsid w:val="00C4712D"/>
    <w:rsid w:val="00C5163D"/>
    <w:rsid w:val="00C7215B"/>
    <w:rsid w:val="00C80B9B"/>
    <w:rsid w:val="00C94F55"/>
    <w:rsid w:val="00C96BB5"/>
    <w:rsid w:val="00CA7D62"/>
    <w:rsid w:val="00CB07A8"/>
    <w:rsid w:val="00CF68CC"/>
    <w:rsid w:val="00D005E6"/>
    <w:rsid w:val="00D079FE"/>
    <w:rsid w:val="00D1413F"/>
    <w:rsid w:val="00D20D8D"/>
    <w:rsid w:val="00D2213E"/>
    <w:rsid w:val="00D437FF"/>
    <w:rsid w:val="00D5130C"/>
    <w:rsid w:val="00D5581F"/>
    <w:rsid w:val="00D55EB8"/>
    <w:rsid w:val="00D606BB"/>
    <w:rsid w:val="00D62265"/>
    <w:rsid w:val="00D635C7"/>
    <w:rsid w:val="00D6748A"/>
    <w:rsid w:val="00D84357"/>
    <w:rsid w:val="00D8512E"/>
    <w:rsid w:val="00D97813"/>
    <w:rsid w:val="00DA1E58"/>
    <w:rsid w:val="00DA462D"/>
    <w:rsid w:val="00DB4D40"/>
    <w:rsid w:val="00DD31B7"/>
    <w:rsid w:val="00DD74A6"/>
    <w:rsid w:val="00DE3756"/>
    <w:rsid w:val="00DE4EF2"/>
    <w:rsid w:val="00DE6D11"/>
    <w:rsid w:val="00DF2C0E"/>
    <w:rsid w:val="00DF36B9"/>
    <w:rsid w:val="00E0202A"/>
    <w:rsid w:val="00E06FFB"/>
    <w:rsid w:val="00E07774"/>
    <w:rsid w:val="00E2714C"/>
    <w:rsid w:val="00E30155"/>
    <w:rsid w:val="00E303B4"/>
    <w:rsid w:val="00E33FE5"/>
    <w:rsid w:val="00E42B4F"/>
    <w:rsid w:val="00E56FC7"/>
    <w:rsid w:val="00E60BC4"/>
    <w:rsid w:val="00E618A3"/>
    <w:rsid w:val="00E6493B"/>
    <w:rsid w:val="00E81864"/>
    <w:rsid w:val="00E91FE1"/>
    <w:rsid w:val="00EA046E"/>
    <w:rsid w:val="00EA5E95"/>
    <w:rsid w:val="00ED4954"/>
    <w:rsid w:val="00ED4F9A"/>
    <w:rsid w:val="00EE0943"/>
    <w:rsid w:val="00EE0B76"/>
    <w:rsid w:val="00EE33A2"/>
    <w:rsid w:val="00EE590E"/>
    <w:rsid w:val="00EF2743"/>
    <w:rsid w:val="00F029B8"/>
    <w:rsid w:val="00F0727C"/>
    <w:rsid w:val="00F12E6B"/>
    <w:rsid w:val="00F14B28"/>
    <w:rsid w:val="00F154E4"/>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63AD5"/>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Revision">
    <w:name w:val="Revision"/>
    <w:hidden/>
    <w:uiPriority w:val="99"/>
    <w:semiHidden/>
    <w:rsid w:val="00866D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11</cp:revision>
  <cp:lastPrinted>1899-12-31T22:20:00Z</cp:lastPrinted>
  <dcterms:created xsi:type="dcterms:W3CDTF">2022-07-04T03:09:00Z</dcterms:created>
  <dcterms:modified xsi:type="dcterms:W3CDTF">2022-07-04T03:16:00Z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(3)7877YhqCHtce68H8I4CsquDhyqpoZQgVJgFm2HL1Ssny6MwaOESiZ7kR4OHBIwr6YVycgUpt
+K2WiJtEbGy1F+Oh6oJzkI95TG6ZGBP2e8JEY/cX4DPv1HivMzdyE7Hft1B/N18uApQvRX8z
5fpjSKIIzsax8UjfP3vnwezYHJ/PtOCn9lz1VN0HTM8o/9mBesnQpfYtiS7ZlCPukSoxJkya
BbJzj8tfqW9LKlm8kJ</vt:lpwstr>
  </property>
  <property fmtid="{D5CDD505-2E9C-101B-9397-08002B2CF9AE}" pid="3" name="_2015_ms_pID_7253431">
    <vt:lpwstr>oj7G7ZMOyZ8vxzu5weFijWK0v+r7T7eNI80orOP87pjFnsCJxnBnu8
/DTA6NyPYJw+tz/6zIZXzcA9wUV89IHOroxzOcTUtaAzlVUrVuW3xtpLDXXM9F9H914X/HMy
uTZOBUlibYzyU9nOk9BdjqFeW4c0gEq61sV3dnMLoLgkBlom6KaATWvwMan420xGxwUTf2OM
m/3JS14fPSenJpXsZLIRz1CfXjt70h58S41U</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